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52B6" w14:textId="661205EC" w:rsidR="00CD18E9" w:rsidRDefault="00CD18E9" w:rsidP="00CD18E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="00D708E0" w:rsidRPr="00D708E0">
        <w:rPr>
          <w:rFonts w:ascii="Arial" w:hAnsi="Arial" w:cs="Arial"/>
          <w:b/>
          <w:sz w:val="22"/>
          <w:szCs w:val="22"/>
        </w:rPr>
        <w:t>S3-253415</w:t>
      </w:r>
    </w:p>
    <w:p w14:paraId="6D61E17D" w14:textId="77777777" w:rsidR="00CD18E9" w:rsidRDefault="00CD18E9" w:rsidP="00CD18E9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4BB8F3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 w:hint="eastAsia"/>
          <w:b/>
          <w:bCs/>
          <w:lang w:val="en-US" w:eastAsia="zh-CN"/>
        </w:rPr>
        <w:t>A</w:t>
      </w:r>
      <w:r w:rsidR="00F86195" w:rsidRPr="00F86195">
        <w:rPr>
          <w:rFonts w:ascii="Arial" w:hAnsi="Arial" w:cs="Arial"/>
          <w:b/>
          <w:bCs/>
          <w:lang w:val="en-US"/>
        </w:rPr>
        <w:t xml:space="preserve">rchitecture </w:t>
      </w:r>
      <w:r w:rsidR="00CD18E9">
        <w:rPr>
          <w:rFonts w:ascii="Arial" w:hAnsi="Arial" w:cs="Arial"/>
          <w:b/>
          <w:bCs/>
          <w:lang w:val="en-US"/>
        </w:rPr>
        <w:t>Assumption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777A6E3" w14:textId="77777777" w:rsidR="00CD18E9" w:rsidRDefault="00CD18E9" w:rsidP="00CD18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B82ED7">
        <w:rPr>
          <w:rFonts w:ascii="Arial" w:hAnsi="Arial" w:cs="Arial"/>
          <w:b/>
          <w:bCs/>
          <w:lang w:val="en-US"/>
        </w:rPr>
        <w:t>5.2.5</w:t>
      </w:r>
    </w:p>
    <w:p w14:paraId="444A507F" w14:textId="77777777" w:rsidR="00CD18E9" w:rsidRDefault="00CD18E9" w:rsidP="00CD18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33.778</w:t>
      </w:r>
    </w:p>
    <w:p w14:paraId="71FEDFB1" w14:textId="77777777" w:rsidR="00CD18E9" w:rsidRDefault="00CD18E9" w:rsidP="00CD18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59D8750C" w14:textId="77777777" w:rsidR="00CD18E9" w:rsidRDefault="00CD18E9" w:rsidP="00CD18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FS_PSK_MPQ_TLS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CB1EF75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the architecture </w:t>
      </w:r>
      <w:r w:rsidR="00805E9E">
        <w:rPr>
          <w:lang w:val="en-US" w:eastAsia="zh-CN"/>
        </w:rPr>
        <w:t>assumption for this work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6D96E" w14:textId="77777777" w:rsidR="00F86195" w:rsidRPr="004D3578" w:rsidRDefault="00F86195" w:rsidP="00F86195">
      <w:pPr>
        <w:pStyle w:val="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69A03716" w14:textId="77777777" w:rsidR="00F86195" w:rsidRPr="004D3578" w:rsidRDefault="00F86195" w:rsidP="00F86195">
      <w:r w:rsidRPr="004D3578">
        <w:t>The following documents contain provisions which, through reference in this text, constitute provisions of the present document.</w:t>
      </w:r>
    </w:p>
    <w:p w14:paraId="426E36EF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3E56E7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989ADD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79B395" w14:textId="7C3A24B9" w:rsidR="00F86195" w:rsidRDefault="00F86195" w:rsidP="00F86195">
      <w:pPr>
        <w:pStyle w:val="EX"/>
        <w:rPr>
          <w:ins w:id="1" w:author="Huawei" w:date="2025-08-07T08:5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B9D6985" w14:textId="77777777" w:rsidR="00FF31C6" w:rsidRDefault="00FF31C6" w:rsidP="00FF31C6">
      <w:pPr>
        <w:pStyle w:val="EX"/>
        <w:rPr>
          <w:ins w:id="2" w:author="Huawei" w:date="2025-10-05T20:38:00Z"/>
        </w:rPr>
      </w:pPr>
      <w:ins w:id="3" w:author="Huawei" w:date="2025-10-05T20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 TS 33.501: "Security architecture and procedures for 5G system".</w:t>
        </w:r>
      </w:ins>
    </w:p>
    <w:p w14:paraId="5AF53288" w14:textId="77777777" w:rsidR="00C93D83" w:rsidRPr="00CD18E9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CEC472" w14:textId="77777777" w:rsidR="00B22E13" w:rsidRPr="004D3578" w:rsidRDefault="00B22E13" w:rsidP="00B22E13">
      <w:pPr>
        <w:pStyle w:val="1"/>
      </w:pPr>
      <w:r w:rsidRPr="004D3578">
        <w:t>4</w:t>
      </w:r>
      <w:r w:rsidRPr="004D3578">
        <w:tab/>
      </w:r>
      <w:r>
        <w:t>Architecture assumption</w:t>
      </w:r>
    </w:p>
    <w:p w14:paraId="45530A87" w14:textId="699219D3" w:rsidR="00B22E13" w:rsidDel="00FF31C6" w:rsidRDefault="00B22E13" w:rsidP="00220EE4">
      <w:pPr>
        <w:pStyle w:val="EditorsNote"/>
        <w:ind w:left="0" w:firstLine="0"/>
        <w:rPr>
          <w:del w:id="4" w:author="Huawei" w:date="2025-10-05T20:39:00Z"/>
          <w:lang w:eastAsia="zh-CN"/>
        </w:rPr>
      </w:pPr>
      <w:del w:id="5" w:author="Huawei" w:date="2025-10-05T20:39:00Z">
        <w:r w:rsidDel="00FF31C6">
          <w:rPr>
            <w:rFonts w:hint="eastAsia"/>
            <w:lang w:eastAsia="zh-CN"/>
          </w:rPr>
          <w:delText>E</w:delText>
        </w:r>
        <w:r w:rsidDel="00FF31C6">
          <w:rPr>
            <w:lang w:eastAsia="zh-CN"/>
          </w:rPr>
          <w:delText>ditor’s Note: This clause is going to capture the architecture that is the basis for this topic</w:delText>
        </w:r>
      </w:del>
    </w:p>
    <w:p w14:paraId="5FCA1A65" w14:textId="77777777" w:rsidR="00FF31C6" w:rsidRPr="00F86195" w:rsidRDefault="00FF31C6" w:rsidP="00FF31C6">
      <w:pPr>
        <w:rPr>
          <w:ins w:id="6" w:author="Huawei" w:date="2025-10-05T20:38:00Z"/>
          <w:lang w:eastAsia="zh-CN"/>
        </w:rPr>
      </w:pPr>
      <w:ins w:id="7" w:author="Huawei" w:date="2025-10-05T20:3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nnex AA in TS 33.501[x] is the starting point of this study.</w:t>
        </w:r>
      </w:ins>
    </w:p>
    <w:p w14:paraId="57641464" w14:textId="2565955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3B49" w14:textId="77777777" w:rsidR="0038236E" w:rsidRDefault="0038236E">
      <w:r>
        <w:separator/>
      </w:r>
    </w:p>
  </w:endnote>
  <w:endnote w:type="continuationSeparator" w:id="0">
    <w:p w14:paraId="0627FF79" w14:textId="77777777" w:rsidR="0038236E" w:rsidRDefault="0038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9EF09" w14:textId="77777777" w:rsidR="0038236E" w:rsidRDefault="0038236E">
      <w:r>
        <w:separator/>
      </w:r>
    </w:p>
  </w:footnote>
  <w:footnote w:type="continuationSeparator" w:id="0">
    <w:p w14:paraId="5255B26B" w14:textId="77777777" w:rsidR="0038236E" w:rsidRDefault="00382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3AB"/>
    <w:rsid w:val="00086002"/>
    <w:rsid w:val="000B59EB"/>
    <w:rsid w:val="0010504F"/>
    <w:rsid w:val="001222AC"/>
    <w:rsid w:val="00141EBC"/>
    <w:rsid w:val="001604A8"/>
    <w:rsid w:val="001B093A"/>
    <w:rsid w:val="001C5CF1"/>
    <w:rsid w:val="001D5E34"/>
    <w:rsid w:val="002000EF"/>
    <w:rsid w:val="00214DF0"/>
    <w:rsid w:val="00220EE4"/>
    <w:rsid w:val="002474B7"/>
    <w:rsid w:val="00266561"/>
    <w:rsid w:val="00287C53"/>
    <w:rsid w:val="00294246"/>
    <w:rsid w:val="002C7896"/>
    <w:rsid w:val="00363452"/>
    <w:rsid w:val="0038236E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05E9E"/>
    <w:rsid w:val="0080791A"/>
    <w:rsid w:val="008248A9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1F4F"/>
    <w:rsid w:val="00B1513B"/>
    <w:rsid w:val="00B22E13"/>
    <w:rsid w:val="00B41104"/>
    <w:rsid w:val="00B825AB"/>
    <w:rsid w:val="00BA3C26"/>
    <w:rsid w:val="00BA4BE2"/>
    <w:rsid w:val="00BD1620"/>
    <w:rsid w:val="00BF3721"/>
    <w:rsid w:val="00C601CB"/>
    <w:rsid w:val="00C86F41"/>
    <w:rsid w:val="00C87441"/>
    <w:rsid w:val="00C93D83"/>
    <w:rsid w:val="00CC4471"/>
    <w:rsid w:val="00CD18E9"/>
    <w:rsid w:val="00D07287"/>
    <w:rsid w:val="00D318B2"/>
    <w:rsid w:val="00D55FB4"/>
    <w:rsid w:val="00D708E0"/>
    <w:rsid w:val="00D748DC"/>
    <w:rsid w:val="00E1464D"/>
    <w:rsid w:val="00E25D01"/>
    <w:rsid w:val="00E54C0A"/>
    <w:rsid w:val="00E7129D"/>
    <w:rsid w:val="00E76E7C"/>
    <w:rsid w:val="00F21090"/>
    <w:rsid w:val="00F30FD1"/>
    <w:rsid w:val="00F431B2"/>
    <w:rsid w:val="00F57C87"/>
    <w:rsid w:val="00F64D5B"/>
    <w:rsid w:val="00F6525A"/>
    <w:rsid w:val="00F86195"/>
    <w:rsid w:val="00FF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locked/>
    <w:rsid w:val="00BA3C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45</cp:revision>
  <cp:lastPrinted>1899-12-31T23:00:00Z</cp:lastPrinted>
  <dcterms:created xsi:type="dcterms:W3CDTF">2021-08-04T10:39:00Z</dcterms:created>
  <dcterms:modified xsi:type="dcterms:W3CDTF">2025-10-06T08:04:00Z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